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08915A3A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6D00BF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87589D">
        <w:rPr>
          <w:b/>
          <w:noProof/>
          <w:sz w:val="24"/>
        </w:rPr>
        <w:t>4</w:t>
      </w:r>
      <w:r w:rsidR="00474161">
        <w:rPr>
          <w:b/>
          <w:noProof/>
          <w:sz w:val="24"/>
        </w:rPr>
        <w:t>155</w:t>
      </w:r>
    </w:p>
    <w:p w14:paraId="7144436D" w14:textId="76541A53" w:rsidR="008053D5" w:rsidRDefault="00B86DA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7117B6A" w:rsidR="008053D5" w:rsidRPr="00410371" w:rsidRDefault="00D21FA3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53D5" w:rsidRPr="00410371">
                <w:rPr>
                  <w:b/>
                  <w:noProof/>
                  <w:sz w:val="28"/>
                </w:rPr>
                <w:t>29.</w:t>
              </w:r>
              <w:r w:rsidR="00637294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6277DED1" w:rsidR="008053D5" w:rsidRPr="00410371" w:rsidRDefault="00C6277D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0</w:t>
            </w:r>
            <w:r w:rsidR="00474161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0DEF7CEE" w:rsidR="008053D5" w:rsidRPr="00410371" w:rsidRDefault="00D21FA3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53D5" w:rsidRPr="00410371">
                <w:rPr>
                  <w:b/>
                  <w:noProof/>
                  <w:sz w:val="28"/>
                </w:rPr>
                <w:t>1</w:t>
              </w:r>
              <w:r w:rsidR="0099168E">
                <w:rPr>
                  <w:b/>
                  <w:noProof/>
                  <w:sz w:val="28"/>
                </w:rPr>
                <w:t>7</w:t>
              </w:r>
              <w:r w:rsidR="008053D5" w:rsidRPr="00410371">
                <w:rPr>
                  <w:b/>
                  <w:noProof/>
                  <w:sz w:val="28"/>
                </w:rPr>
                <w:t>.</w:t>
              </w:r>
              <w:r w:rsidR="0078525E">
                <w:rPr>
                  <w:b/>
                  <w:noProof/>
                  <w:sz w:val="28"/>
                </w:rPr>
                <w:t>5</w:t>
              </w:r>
              <w:r w:rsidR="008053D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4180477D" w:rsidR="008053D5" w:rsidRDefault="0078525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PGW Change Info 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52793E82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55552">
              <w:t>, Nokia, Nokia Shanghai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B92273D" w:rsidR="008053D5" w:rsidRDefault="0065555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TEI18, </w:t>
            </w:r>
            <w:r w:rsidR="00637294" w:rsidRPr="00637294">
              <w:rPr>
                <w:noProof/>
                <w:lang w:eastAsia="zh-CN"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5E5E7EFB" w:rsidR="008053D5" w:rsidRDefault="00D21FA3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A61E9E">
                <w:rPr>
                  <w:noProof/>
                </w:rPr>
                <w:t>8</w:t>
              </w:r>
              <w:r w:rsidR="008053D5">
                <w:rPr>
                  <w:noProof/>
                </w:rPr>
                <w:t>-</w:t>
              </w:r>
              <w:r w:rsidR="00A61E9E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2724086C" w:rsidR="008053D5" w:rsidRDefault="00A87780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0F856A2" w:rsidR="008053D5" w:rsidRDefault="00655552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3A549" w:rsidR="007413A2" w:rsidRPr="00711F2E" w:rsidRDefault="00776EED" w:rsidP="002F6E70">
            <w:pPr>
              <w:pStyle w:val="CRCoverPage"/>
              <w:spacing w:after="0"/>
              <w:ind w:left="99"/>
            </w:pPr>
            <w:r>
              <w:t xml:space="preserve">As specified in CR 23.007 - 0abc, </w:t>
            </w:r>
            <w:r w:rsidR="003654BD">
              <w:t>f</w:t>
            </w:r>
            <w:r w:rsidR="00505CC4">
              <w:t xml:space="preserve">or a Home-routed PDU session or a PDU session with I-SMF, the (H-)SMF </w:t>
            </w:r>
            <w:r w:rsidR="00655552">
              <w:t xml:space="preserve">may </w:t>
            </w:r>
            <w:r w:rsidR="00505CC4">
              <w:t xml:space="preserve">pass the PGW Change Info in the </w:t>
            </w:r>
            <w:proofErr w:type="spellStart"/>
            <w:r w:rsidR="00505CC4" w:rsidRPr="007C1407">
              <w:t>EpsPdnCnxInfo</w:t>
            </w:r>
            <w:proofErr w:type="spellEnd"/>
            <w:r w:rsidR="00505CC4" w:rsidRPr="007C1407">
              <w:t xml:space="preserve"> </w:t>
            </w:r>
            <w:r w:rsidR="00505CC4">
              <w:t>to the V/I-SMF prior to the 5G</w:t>
            </w:r>
            <w:r w:rsidR="00655552">
              <w:t>S</w:t>
            </w:r>
            <w:r w:rsidR="00505CC4">
              <w:t xml:space="preserve"> to </w:t>
            </w:r>
            <w:r w:rsidR="00655552">
              <w:t xml:space="preserve">EPS </w:t>
            </w:r>
            <w:r w:rsidR="00505CC4">
              <w:t xml:space="preserve">mobility procedure, so that the V/I-SMF can include PGW Change Info in the </w:t>
            </w:r>
            <w:proofErr w:type="spellStart"/>
            <w:r w:rsidR="00505CC4">
              <w:t>EpsPdnCnxContainer</w:t>
            </w:r>
            <w:proofErr w:type="spellEnd"/>
            <w:r w:rsidR="00505CC4">
              <w:t xml:space="preserve"> as part of </w:t>
            </w:r>
            <w:proofErr w:type="spellStart"/>
            <w:r w:rsidR="00505CC4">
              <w:t>SmContextRetrievedData</w:t>
            </w:r>
            <w:proofErr w:type="spellEnd"/>
            <w:r w:rsidR="00505CC4">
              <w:t>.</w:t>
            </w: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45320E" w14:textId="2CEB2C92" w:rsidR="0083546D" w:rsidRDefault="000F164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62A26">
              <w:rPr>
                <w:noProof/>
              </w:rPr>
              <w:t>pgwChangeInfo into EpsPdnCnxInfo data type</w:t>
            </w:r>
            <w:r w:rsidR="000D108D">
              <w:rPr>
                <w:noProof/>
              </w:rPr>
              <w:t>.</w:t>
            </w:r>
          </w:p>
          <w:p w14:paraId="31C656EC" w14:textId="72DE6E95" w:rsidR="00AD23AC" w:rsidRDefault="00AD23AC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3ED93" w:rsidR="001E41F3" w:rsidRDefault="00741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specification doesn't comply with </w:t>
            </w:r>
            <w:r w:rsidR="000D108D">
              <w:rPr>
                <w:noProof/>
              </w:rPr>
              <w:t>Stage 2 requirement</w:t>
            </w:r>
            <w:r>
              <w:rPr>
                <w:noProof/>
              </w:rPr>
              <w:t>s</w:t>
            </w:r>
            <w:r w:rsidR="00C874A1">
              <w:rPr>
                <w:noProof/>
              </w:rPr>
              <w:t>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E8173" w:rsidR="001E41F3" w:rsidRDefault="00D21FA3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06BF1">
              <w:rPr>
                <w:noProof/>
              </w:rPr>
              <w:t>6.1.6.2.31, A</w:t>
            </w:r>
            <w:r w:rsidR="00655552">
              <w:rPr>
                <w:noProof/>
              </w:rPr>
              <w:t>.</w:t>
            </w:r>
            <w:r w:rsidR="00006BF1">
              <w:rPr>
                <w:noProof/>
              </w:rPr>
              <w:t>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C63EC34" w:rsidR="001E41F3" w:rsidRDefault="00A877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695F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5A90D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87780">
              <w:rPr>
                <w:noProof/>
              </w:rPr>
              <w:t xml:space="preserve"> 23.007 CR 0</w:t>
            </w:r>
            <w:r w:rsidR="00C6277D">
              <w:rPr>
                <w:noProof/>
              </w:rPr>
              <w:t>382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2D74E1" w:rsidR="001E41F3" w:rsidRDefault="006555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definition of the PDUSession API.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3A735E" w14:textId="77777777" w:rsidR="00655552" w:rsidRDefault="00655552" w:rsidP="00655552">
      <w:pPr>
        <w:pStyle w:val="Heading1"/>
        <w:rPr>
          <w:lang w:eastAsia="en-GB"/>
        </w:rPr>
      </w:pPr>
      <w:bookmarkStart w:id="11" w:name="_Toc25073746"/>
      <w:bookmarkStart w:id="12" w:name="_Toc34062911"/>
      <w:bookmarkStart w:id="13" w:name="_Toc43119879"/>
      <w:bookmarkStart w:id="14" w:name="_Toc49767931"/>
      <w:bookmarkStart w:id="15" w:name="_Toc56434104"/>
      <w:bookmarkStart w:id="16" w:name="_Toc106609583"/>
      <w:bookmarkStart w:id="17" w:name="_Toc25073959"/>
      <w:bookmarkStart w:id="18" w:name="_Toc34063142"/>
      <w:bookmarkStart w:id="19" w:name="_Toc43120119"/>
      <w:bookmarkStart w:id="20" w:name="_Toc49768174"/>
      <w:bookmarkStart w:id="21" w:name="_Toc56434347"/>
      <w:bookmarkStart w:id="22" w:name="_Toc106609845"/>
      <w:bookmarkStart w:id="23" w:name="_Hlk102052065"/>
      <w:r>
        <w:t>2</w:t>
      </w:r>
      <w:r>
        <w:tab/>
        <w:t>References</w:t>
      </w:r>
      <w:bookmarkEnd w:id="11"/>
      <w:bookmarkEnd w:id="12"/>
      <w:bookmarkEnd w:id="13"/>
      <w:bookmarkEnd w:id="14"/>
      <w:bookmarkEnd w:id="15"/>
      <w:bookmarkEnd w:id="16"/>
    </w:p>
    <w:p w14:paraId="2C68A202" w14:textId="77777777" w:rsidR="00655552" w:rsidRDefault="00655552" w:rsidP="00655552">
      <w:r>
        <w:t>The following documents contain provisions which, through reference in this text, constitute provisions of the present document.</w:t>
      </w:r>
    </w:p>
    <w:p w14:paraId="451BFDCB" w14:textId="77777777" w:rsidR="00655552" w:rsidRDefault="00655552" w:rsidP="00655552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E43122" w14:textId="77777777" w:rsidR="00655552" w:rsidRDefault="00655552" w:rsidP="00655552">
      <w:pPr>
        <w:pStyle w:val="B10"/>
      </w:pPr>
      <w:r>
        <w:t>-</w:t>
      </w:r>
      <w:r>
        <w:tab/>
        <w:t>For a specific reference, subsequent revisions do not apply.</w:t>
      </w:r>
    </w:p>
    <w:p w14:paraId="163DBDC5" w14:textId="77777777" w:rsidR="00655552" w:rsidRDefault="00655552" w:rsidP="00655552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A5EEEE" w14:textId="77777777" w:rsidR="00655552" w:rsidRDefault="00655552" w:rsidP="00655552">
      <w:pPr>
        <w:pStyle w:val="EX"/>
      </w:pPr>
      <w:r>
        <w:t>[1]</w:t>
      </w:r>
      <w:r>
        <w:tab/>
        <w:t>3GPP TR 21.905: "Vocabulary for 3GPP Specifications".</w:t>
      </w:r>
    </w:p>
    <w:p w14:paraId="4DCBFB6C" w14:textId="77777777" w:rsidR="00655552" w:rsidRDefault="00655552" w:rsidP="00655552">
      <w:pPr>
        <w:pStyle w:val="EX"/>
      </w:pPr>
      <w:r>
        <w:t>[2]</w:t>
      </w:r>
      <w:r>
        <w:tab/>
        <w:t>3GPP TS 23.501: "System Architecture for the 5G System; Stage 2".</w:t>
      </w:r>
    </w:p>
    <w:p w14:paraId="25794BB5" w14:textId="77777777" w:rsidR="00655552" w:rsidRDefault="00655552" w:rsidP="00655552">
      <w:pPr>
        <w:pStyle w:val="EX"/>
      </w:pPr>
      <w:r>
        <w:t>[3]</w:t>
      </w:r>
      <w:r>
        <w:tab/>
        <w:t>3GPP TS 23.502: "Procedures for the 5G System; Stage 2".</w:t>
      </w:r>
    </w:p>
    <w:p w14:paraId="395A20B1" w14:textId="77777777" w:rsidR="00655552" w:rsidRDefault="00655552" w:rsidP="00655552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51A4FA25" w14:textId="77777777" w:rsidR="00655552" w:rsidRDefault="00655552" w:rsidP="00655552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11D4119" w14:textId="77777777" w:rsidR="00655552" w:rsidRDefault="00655552" w:rsidP="00655552">
      <w:pPr>
        <w:pStyle w:val="EX"/>
      </w:pPr>
      <w:r>
        <w:t>[6]</w:t>
      </w:r>
      <w:r>
        <w:tab/>
        <w:t>3GPP TS 29.508: "5G System; Session Management Event Exposure Service; Stage 3".</w:t>
      </w:r>
    </w:p>
    <w:p w14:paraId="1A5725E4" w14:textId="77777777" w:rsidR="00655552" w:rsidRDefault="00655552" w:rsidP="00655552">
      <w:pPr>
        <w:pStyle w:val="EX"/>
      </w:pPr>
      <w:r>
        <w:t>[7]</w:t>
      </w:r>
      <w:r>
        <w:tab/>
        <w:t>3GPP TS 24.501: "Non-Access-Stratum (NAS) protocol for 5G System (5GS); Stage 3".</w:t>
      </w:r>
    </w:p>
    <w:p w14:paraId="1C554C16" w14:textId="77777777" w:rsidR="00655552" w:rsidRDefault="00655552" w:rsidP="00655552">
      <w:pPr>
        <w:pStyle w:val="EX"/>
      </w:pPr>
      <w:r>
        <w:t>[8]</w:t>
      </w:r>
      <w:r>
        <w:tab/>
        <w:t>3GPP TS 24.007: "Mobile radio interface signalling layer 3; General aspects".</w:t>
      </w:r>
    </w:p>
    <w:p w14:paraId="0F549A92" w14:textId="77777777" w:rsidR="00655552" w:rsidRDefault="00655552" w:rsidP="00655552">
      <w:pPr>
        <w:pStyle w:val="EX"/>
      </w:pPr>
      <w:r>
        <w:t>[9]</w:t>
      </w:r>
      <w:r>
        <w:tab/>
        <w:t>3GPP TS 38.413: "NG Radio Access Network (NG-RAN); NG Application Protocol (NGAP)".</w:t>
      </w:r>
    </w:p>
    <w:p w14:paraId="3BBA9DD1" w14:textId="77777777" w:rsidR="00655552" w:rsidRDefault="00655552" w:rsidP="00655552">
      <w:pPr>
        <w:pStyle w:val="EX"/>
        <w:rPr>
          <w:snapToGrid w:val="0"/>
        </w:rPr>
      </w:pPr>
      <w:r>
        <w:rPr>
          <w:snapToGrid w:val="0"/>
        </w:rPr>
        <w:t>[10]</w:t>
      </w:r>
      <w:r>
        <w:rPr>
          <w:snapToGrid w:val="0"/>
        </w:rPr>
        <w:tab/>
        <w:t>IETF RFC 2387: "The MIME Multipart/Related Content-type".</w:t>
      </w:r>
    </w:p>
    <w:p w14:paraId="01453F69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IETF RFC 8259: "The JavaScript Object Notation (JSON) Data Interchange Format".</w:t>
      </w:r>
    </w:p>
    <w:p w14:paraId="589E4282" w14:textId="77777777" w:rsidR="00655552" w:rsidRDefault="00655552" w:rsidP="00655552">
      <w:pPr>
        <w:pStyle w:val="EX"/>
        <w:rPr>
          <w:snapToGrid w:val="0"/>
          <w:lang w:eastAsia="en-GB"/>
        </w:rPr>
      </w:pPr>
      <w:r>
        <w:rPr>
          <w:snapToGrid w:val="0"/>
        </w:rPr>
        <w:t>[12]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4A6A6B3D" w14:textId="77777777" w:rsidR="00655552" w:rsidRDefault="00655552" w:rsidP="00655552">
      <w:pPr>
        <w:pStyle w:val="EX"/>
      </w:pPr>
      <w:r>
        <w:t>[13]</w:t>
      </w:r>
      <w:r>
        <w:tab/>
        <w:t>3GPP TS 29.571: "5G System; Common Data Types for Service Based Interfaces; Stage 3".</w:t>
      </w:r>
    </w:p>
    <w:p w14:paraId="6FA0EBAF" w14:textId="77777777" w:rsidR="00655552" w:rsidRDefault="00655552" w:rsidP="00655552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14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0B7E8154" w14:textId="77777777" w:rsidR="00655552" w:rsidRDefault="00655552" w:rsidP="0065555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lang w:val="en-US"/>
        </w:rPr>
        <w:t xml:space="preserve"> Version 3.0.0</w:t>
      </w:r>
      <w:r>
        <w:rPr>
          <w:noProof/>
        </w:rPr>
        <w:t xml:space="preserve">",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  <w:hyperlink w:history="1"/>
    </w:p>
    <w:p w14:paraId="0F342499" w14:textId="77777777" w:rsidR="00655552" w:rsidRDefault="00655552" w:rsidP="00655552">
      <w:pPr>
        <w:pStyle w:val="EX"/>
        <w:rPr>
          <w:lang w:eastAsia="en-GB"/>
        </w:rPr>
      </w:pPr>
      <w:r>
        <w:t>[16]</w:t>
      </w:r>
      <w:r>
        <w:tab/>
        <w:t>3GPP TS 29.274: "3GPP Evolved Packet System (EPS); Evolved General Packet Radio Service (GPRS) Tunnelling Protocol for Control plane (GTPv2-C); Stage 3".</w:t>
      </w:r>
    </w:p>
    <w:p w14:paraId="5E6CB415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33.501: "Security architecture and procedures for 5G system".</w:t>
      </w:r>
    </w:p>
    <w:p w14:paraId="0B4573CE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2786814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603D6A41" w14:textId="77777777" w:rsidR="00655552" w:rsidRDefault="00655552" w:rsidP="00655552">
      <w:pPr>
        <w:pStyle w:val="EX"/>
        <w:rPr>
          <w:lang w:eastAsia="en-GB"/>
        </w:rPr>
      </w:pPr>
      <w:r>
        <w:t>[20]</w:t>
      </w:r>
      <w:r>
        <w:tab/>
        <w:t>3GPP TS 29.518: "5G System; Access and Mobility Management Service; Stage 3".</w:t>
      </w:r>
    </w:p>
    <w:p w14:paraId="2F223927" w14:textId="77777777" w:rsidR="00655552" w:rsidRDefault="00655552" w:rsidP="00655552">
      <w:pPr>
        <w:pStyle w:val="EX"/>
      </w:pPr>
      <w:r>
        <w:t>[21]</w:t>
      </w:r>
      <w:r>
        <w:tab/>
        <w:t>3GPP TS 23.380: "IMS Restoration Procedures".</w:t>
      </w:r>
    </w:p>
    <w:p w14:paraId="4EF7491C" w14:textId="77777777" w:rsidR="00655552" w:rsidRDefault="00655552" w:rsidP="00655552">
      <w:pPr>
        <w:pStyle w:val="EX"/>
      </w:pPr>
      <w:r>
        <w:t>[22]</w:t>
      </w:r>
      <w:r>
        <w:tab/>
        <w:t>3GPP TS 32.422: "Telecommunication management; Subscriber and equipment trace; Trace control and configuration management".</w:t>
      </w:r>
    </w:p>
    <w:p w14:paraId="7FBC9CFF" w14:textId="77777777" w:rsidR="00655552" w:rsidRDefault="00655552" w:rsidP="00655552">
      <w:pPr>
        <w:pStyle w:val="EX"/>
      </w:pPr>
      <w:r>
        <w:t>[23]</w:t>
      </w:r>
      <w:r>
        <w:tab/>
        <w:t>IETF RFC 7807: "Problem Details for HTTP APIs".</w:t>
      </w:r>
    </w:p>
    <w:p w14:paraId="01DFDD13" w14:textId="77777777" w:rsidR="00655552" w:rsidRDefault="00655552" w:rsidP="00655552">
      <w:pPr>
        <w:pStyle w:val="EX"/>
      </w:pPr>
      <w:r>
        <w:lastRenderedPageBreak/>
        <w:t>[24]</w:t>
      </w:r>
      <w:r>
        <w:tab/>
        <w:t>3GPP TS 23.527: "5G System; Restoration Procedures".</w:t>
      </w:r>
    </w:p>
    <w:p w14:paraId="0430CDE4" w14:textId="77777777" w:rsidR="00655552" w:rsidRDefault="00655552" w:rsidP="00655552">
      <w:pPr>
        <w:pStyle w:val="EX"/>
      </w:pPr>
      <w:r>
        <w:t>[25]</w:t>
      </w:r>
      <w:r>
        <w:tab/>
        <w:t>3GPP TS 32.255: "Charging management; 5G data connectivity domain charging; stage 2".</w:t>
      </w:r>
    </w:p>
    <w:p w14:paraId="5F5748D8" w14:textId="77777777" w:rsidR="00655552" w:rsidRDefault="00655552" w:rsidP="00655552">
      <w:pPr>
        <w:pStyle w:val="EX"/>
      </w:pPr>
      <w:r>
        <w:t>[26]</w:t>
      </w:r>
      <w:r>
        <w:tab/>
        <w:t>3GPP TS 32.291: "Charging management; 5G system, charging service; Stage 3".</w:t>
      </w:r>
    </w:p>
    <w:p w14:paraId="32926CF6" w14:textId="77777777" w:rsidR="00655552" w:rsidRDefault="00655552" w:rsidP="00655552">
      <w:pPr>
        <w:pStyle w:val="EX"/>
        <w:rPr>
          <w:snapToGrid w:val="0"/>
        </w:rPr>
      </w:pPr>
      <w:r>
        <w:t>[27]</w:t>
      </w:r>
      <w:r>
        <w:tab/>
        <w:t>3GPP TS </w:t>
      </w:r>
      <w:r>
        <w:rPr>
          <w:lang w:eastAsia="zh-CN"/>
        </w:rPr>
        <w:t>24.301</w:t>
      </w:r>
      <w:r>
        <w:rPr>
          <w:snapToGrid w:val="0"/>
        </w:rPr>
        <w:t>: "</w:t>
      </w:r>
      <w:r>
        <w:t>Non-Access-Stratum (NAS) protocol for Evolved Packet System (EPS); Stage 3</w:t>
      </w:r>
      <w:r>
        <w:rPr>
          <w:snapToGrid w:val="0"/>
        </w:rPr>
        <w:t>".</w:t>
      </w:r>
    </w:p>
    <w:p w14:paraId="366AF681" w14:textId="77777777" w:rsidR="00655552" w:rsidRDefault="00655552" w:rsidP="00655552">
      <w:pPr>
        <w:pStyle w:val="EX"/>
      </w:pPr>
      <w:r>
        <w:t>[28]</w:t>
      </w:r>
      <w:r>
        <w:tab/>
        <w:t>3GPP TR 21.900: "Technical Specification Group working methods".</w:t>
      </w:r>
    </w:p>
    <w:p w14:paraId="407F843C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29.244: "</w:t>
      </w:r>
      <w:r>
        <w:t>Interface between the Control Plane and the User Plane Nodes</w:t>
      </w:r>
      <w:r>
        <w:rPr>
          <w:lang w:eastAsia="zh-CN"/>
        </w:rPr>
        <w:t>; stage 3".</w:t>
      </w:r>
    </w:p>
    <w:p w14:paraId="7700D5AC" w14:textId="77777777" w:rsidR="00655552" w:rsidRDefault="00655552" w:rsidP="00655552">
      <w:pPr>
        <w:pStyle w:val="EX"/>
        <w:rPr>
          <w:lang w:eastAsia="en-GB"/>
        </w:rPr>
      </w:pPr>
      <w:r>
        <w:t>[30]</w:t>
      </w:r>
      <w:r>
        <w:tab/>
        <w:t>3GPP TS 29.512: "5G System; Session Management Policy Control Service; Stage 3".</w:t>
      </w:r>
    </w:p>
    <w:p w14:paraId="76122C8E" w14:textId="77777777" w:rsidR="00655552" w:rsidRDefault="00655552" w:rsidP="00655552">
      <w:pPr>
        <w:pStyle w:val="EX"/>
        <w:rPr>
          <w:lang w:val="de-DE"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IETF</w:t>
      </w:r>
      <w:r>
        <w:rPr>
          <w:lang w:val="de-DE"/>
        </w:rPr>
        <w:t> RFC 7</w:t>
      </w:r>
      <w:r>
        <w:rPr>
          <w:lang w:val="de-DE" w:eastAsia="zh-CN"/>
        </w:rPr>
        <w:t>230</w:t>
      </w:r>
      <w:r>
        <w:rPr>
          <w:lang w:val="de-DE"/>
        </w:rPr>
        <w:t>:</w:t>
      </w:r>
      <w:r>
        <w:rPr>
          <w:lang w:val="de-DE" w:eastAsia="zh-CN"/>
        </w:rPr>
        <w:t xml:space="preserve"> </w:t>
      </w:r>
      <w:r>
        <w:rPr>
          <w:lang w:val="de-DE"/>
        </w:rPr>
        <w:t>"</w:t>
      </w:r>
      <w:r>
        <w:rPr>
          <w:lang w:eastAsia="zh-CN"/>
        </w:rPr>
        <w:t>Hypertext Transfer Protocol (HTTP/1.1): Message Syntax and Routing</w:t>
      </w:r>
      <w:r>
        <w:rPr>
          <w:lang w:val="de-DE"/>
        </w:rPr>
        <w:t>"</w:t>
      </w:r>
      <w:r>
        <w:rPr>
          <w:lang w:val="de-DE" w:eastAsia="zh-CN"/>
        </w:rPr>
        <w:t>.</w:t>
      </w:r>
    </w:p>
    <w:p w14:paraId="32443434" w14:textId="77777777" w:rsidR="00655552" w:rsidRDefault="00655552" w:rsidP="00655552">
      <w:pPr>
        <w:pStyle w:val="EX"/>
        <w:rPr>
          <w:lang w:val="de-DE" w:eastAsia="en-GB"/>
        </w:rPr>
      </w:pPr>
      <w:r>
        <w:rPr>
          <w:lang w:eastAsia="zh-CN"/>
        </w:rPr>
        <w:t>[32]</w:t>
      </w:r>
      <w:r>
        <w:rPr>
          <w:lang w:eastAsia="zh-CN"/>
        </w:rPr>
        <w:tab/>
      </w:r>
      <w:r>
        <w:rPr>
          <w:lang w:val="de-DE"/>
        </w:rPr>
        <w:t>IETF RFC 7</w:t>
      </w:r>
      <w:r>
        <w:rPr>
          <w:lang w:val="de-DE" w:eastAsia="zh-CN"/>
        </w:rPr>
        <w:t>231</w:t>
      </w:r>
      <w:r>
        <w:rPr>
          <w:lang w:val="de-DE"/>
        </w:rPr>
        <w:t>: "</w:t>
      </w:r>
      <w:r>
        <w:t>Hypertext Transfer Protocol (HTTP/1.1): Semantics and Content</w:t>
      </w:r>
      <w:r>
        <w:rPr>
          <w:lang w:val="de-DE"/>
        </w:rPr>
        <w:t>".</w:t>
      </w:r>
    </w:p>
    <w:p w14:paraId="7D938907" w14:textId="77777777" w:rsidR="00655552" w:rsidRDefault="00655552" w:rsidP="00655552">
      <w:pPr>
        <w:pStyle w:val="EX"/>
      </w:pPr>
      <w:r>
        <w:t>[33]</w:t>
      </w:r>
      <w:r>
        <w:tab/>
        <w:t>3GPP TS 23.401: "General Packet Radio Service (GPRS) enhancements for Evolved Universal Terrestrial Radio Access Network (E-UTRAN) access; Stage 2".</w:t>
      </w:r>
    </w:p>
    <w:p w14:paraId="1FFCBF17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  <w:t>3GPP TS 29.524: "5G System; Cause codes mapping between 5GC interfaces; Stage 3".</w:t>
      </w:r>
    </w:p>
    <w:p w14:paraId="3E3B9E69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  <w:t>3GPP TS 23.216: "</w:t>
      </w:r>
      <w:r>
        <w:t>Single Radio Voice Call Continuity (SRVCC); Stage 2</w:t>
      </w:r>
      <w:r>
        <w:rPr>
          <w:lang w:eastAsia="zh-CN"/>
        </w:rPr>
        <w:t>".</w:t>
      </w:r>
    </w:p>
    <w:p w14:paraId="1038FFCF" w14:textId="77777777" w:rsidR="00655552" w:rsidRDefault="00655552" w:rsidP="00655552">
      <w:pPr>
        <w:pStyle w:val="EX"/>
        <w:rPr>
          <w:lang w:eastAsia="en-GB"/>
        </w:rPr>
      </w:pPr>
      <w:r>
        <w:t>[36]</w:t>
      </w:r>
      <w:r>
        <w:tab/>
        <w:t>3GPP TS 23.316: "Wireless and wireline convergence access support for the 5G System (5GS)".</w:t>
      </w:r>
    </w:p>
    <w:p w14:paraId="75BA5D9F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29.542: "</w:t>
      </w:r>
      <w:r>
        <w:t>5G System; Session Management Services for Non-IP Data Delivery (NIDD); Stage 3</w:t>
      </w:r>
      <w:r>
        <w:rPr>
          <w:lang w:eastAsia="zh-CN"/>
        </w:rPr>
        <w:t>".</w:t>
      </w:r>
    </w:p>
    <w:p w14:paraId="09A68A29" w14:textId="77777777" w:rsidR="00655552" w:rsidRDefault="00655552" w:rsidP="00655552">
      <w:pPr>
        <w:pStyle w:val="EX"/>
        <w:rPr>
          <w:lang w:eastAsia="en-GB"/>
        </w:rPr>
      </w:pPr>
      <w:r>
        <w:t>[38]</w:t>
      </w:r>
      <w:r>
        <w:tab/>
        <w:t>3GPP TS 29.519: "5G System; Usage of the Unified Data Repository service for Policy Control Data, Application Data and Structured Data for Exposure; Stage 3".</w:t>
      </w:r>
    </w:p>
    <w:p w14:paraId="550F01DD" w14:textId="77777777" w:rsidR="00655552" w:rsidRDefault="00655552" w:rsidP="00655552">
      <w:pPr>
        <w:pStyle w:val="EX"/>
      </w:pPr>
      <w:r>
        <w:t>[39]</w:t>
      </w:r>
      <w:r>
        <w:tab/>
        <w:t>3GPP TS 23.548: "5G System Enhancements for Edge Computing; Stage 2".</w:t>
      </w:r>
    </w:p>
    <w:p w14:paraId="3BC75340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 xml:space="preserve">3GPP TS 29.531: "5G System; </w:t>
      </w:r>
      <w:r>
        <w:t>Network Slice Selection Services;</w:t>
      </w:r>
      <w:r>
        <w:rPr>
          <w:lang w:eastAsia="zh-CN"/>
        </w:rPr>
        <w:t xml:space="preserve"> Stage 3".</w:t>
      </w:r>
    </w:p>
    <w:p w14:paraId="68D1A187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3GPP TS 23.256: "Support of Uncrewed Aerial Systems (UAS) connectivity, identification and tracking; Stage 2".</w:t>
      </w:r>
    </w:p>
    <w:p w14:paraId="4D2EABBB" w14:textId="77777777" w:rsidR="00655552" w:rsidRDefault="00655552" w:rsidP="00655552">
      <w:pPr>
        <w:pStyle w:val="EX"/>
        <w:rPr>
          <w:lang w:eastAsia="zh-CN"/>
        </w:rPr>
      </w:pPr>
      <w:r>
        <w:rPr>
          <w:lang w:eastAsia="zh-CN"/>
        </w:rPr>
        <w:t>[42]</w:t>
      </w:r>
      <w:r>
        <w:rPr>
          <w:lang w:eastAsia="zh-CN"/>
        </w:rPr>
        <w:tab/>
        <w:t>3GPP TS 23.015: "</w:t>
      </w:r>
      <w:r>
        <w:t>Technical realization of Operator Determined Barring (ODB)</w:t>
      </w:r>
      <w:r>
        <w:rPr>
          <w:lang w:eastAsia="zh-CN"/>
        </w:rPr>
        <w:t>".</w:t>
      </w:r>
    </w:p>
    <w:p w14:paraId="127F1029" w14:textId="66E6C36E" w:rsidR="00655552" w:rsidRDefault="00655552" w:rsidP="00655552">
      <w:pPr>
        <w:pStyle w:val="EX"/>
        <w:rPr>
          <w:ins w:id="24" w:author="Bruno Landais" w:date="2022-08-08T14:41:00Z"/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  <w:t>3GPP TS 23.304: "</w:t>
      </w:r>
      <w:r>
        <w:t>Proximity based Services (</w:t>
      </w:r>
      <w:proofErr w:type="spellStart"/>
      <w:r>
        <w:t>ProSe</w:t>
      </w:r>
      <w:proofErr w:type="spellEnd"/>
      <w:r>
        <w:t>) in the 5G System (5GS)</w:t>
      </w:r>
      <w:r>
        <w:rPr>
          <w:lang w:eastAsia="zh-CN"/>
        </w:rPr>
        <w:t>".</w:t>
      </w:r>
    </w:p>
    <w:p w14:paraId="3DE44A9F" w14:textId="32A9BAB8" w:rsidR="00655552" w:rsidRDefault="00655552" w:rsidP="00655552">
      <w:pPr>
        <w:pStyle w:val="EX"/>
        <w:rPr>
          <w:lang w:eastAsia="zh-CN"/>
        </w:rPr>
      </w:pPr>
      <w:ins w:id="25" w:author="Bruno Landais" w:date="2022-08-08T14:41:00Z">
        <w:r>
          <w:t>[x]</w:t>
        </w:r>
        <w:r>
          <w:tab/>
          <w:t>3GPP TS </w:t>
        </w:r>
        <w:r>
          <w:rPr>
            <w:lang w:eastAsia="zh-CN"/>
          </w:rPr>
          <w:t>23</w:t>
        </w:r>
        <w:r>
          <w:rPr>
            <w:snapToGrid w:val="0"/>
          </w:rPr>
          <w:t>.007: "Restoration procedures".</w:t>
        </w:r>
      </w:ins>
    </w:p>
    <w:p w14:paraId="2B8B4CF8" w14:textId="77777777" w:rsidR="00655552" w:rsidRDefault="00655552" w:rsidP="00655552">
      <w:pPr>
        <w:pStyle w:val="EX"/>
        <w:rPr>
          <w:lang w:eastAsia="zh-CN"/>
        </w:rPr>
      </w:pPr>
    </w:p>
    <w:p w14:paraId="200725F5" w14:textId="6A2DF1BC" w:rsidR="00655552" w:rsidRPr="0061791A" w:rsidRDefault="00655552" w:rsidP="006555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0C57C8" w14:textId="77777777" w:rsidR="00655552" w:rsidRDefault="00655552" w:rsidP="00AC55B4">
      <w:pPr>
        <w:pStyle w:val="Heading5"/>
      </w:pPr>
    </w:p>
    <w:p w14:paraId="2675FAE4" w14:textId="249144E2" w:rsidR="00AC55B4" w:rsidRDefault="00AC55B4" w:rsidP="00AC55B4">
      <w:pPr>
        <w:pStyle w:val="Heading5"/>
      </w:pPr>
      <w:r>
        <w:t>6.1.6.2.31</w:t>
      </w:r>
      <w:r>
        <w:tab/>
        <w:t xml:space="preserve">Type: </w:t>
      </w:r>
      <w:proofErr w:type="spellStart"/>
      <w:r>
        <w:rPr>
          <w:lang w:eastAsia="zh-CN"/>
        </w:rPr>
        <w:t>EpsPdnCnxInfo</w:t>
      </w:r>
      <w:bookmarkEnd w:id="17"/>
      <w:bookmarkEnd w:id="18"/>
      <w:bookmarkEnd w:id="19"/>
      <w:bookmarkEnd w:id="20"/>
      <w:bookmarkEnd w:id="21"/>
      <w:bookmarkEnd w:id="22"/>
      <w:proofErr w:type="spellEnd"/>
    </w:p>
    <w:p w14:paraId="1726B613" w14:textId="77777777" w:rsidR="00AC55B4" w:rsidRDefault="00AC55B4" w:rsidP="00AC55B4">
      <w:pPr>
        <w:pStyle w:val="TH"/>
      </w:pPr>
      <w:r>
        <w:rPr>
          <w:noProof/>
        </w:rPr>
        <w:t>Table </w:t>
      </w:r>
      <w:r>
        <w:t xml:space="preserve">6.1.6.2.31-1: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EpsPdnCnxInfo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C55B4" w:rsidRPr="00FD48E5" w14:paraId="239D6BC2" w14:textId="77777777" w:rsidTr="00EE6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3C80D" w14:textId="77777777" w:rsidR="00AC55B4" w:rsidRDefault="00AC55B4" w:rsidP="00EE6A7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E69B2" w14:textId="77777777" w:rsidR="00AC55B4" w:rsidRDefault="00AC55B4" w:rsidP="00EE6A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9BCBC" w14:textId="77777777" w:rsidR="00AC55B4" w:rsidRPr="007277D4" w:rsidRDefault="00AC55B4" w:rsidP="00EE6A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A67CB" w14:textId="77777777" w:rsidR="00AC55B4" w:rsidRDefault="00AC55B4" w:rsidP="00EE6A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C9504" w14:textId="77777777" w:rsidR="00AC55B4" w:rsidRDefault="00AC55B4" w:rsidP="00EE6A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C55B4" w14:paraId="62D06002" w14:textId="77777777" w:rsidTr="00EE6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8E2" w14:textId="77777777" w:rsidR="00AC55B4" w:rsidRDefault="00AC55B4" w:rsidP="00EE6A7E">
            <w:pPr>
              <w:pStyle w:val="TAL"/>
            </w:pPr>
            <w:r>
              <w:t>pgwS8cFteid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93EA" w14:textId="77777777" w:rsidR="00AC55B4" w:rsidRDefault="00AC55B4" w:rsidP="00EE6A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3B5E" w14:textId="77777777" w:rsidR="00AC55B4" w:rsidRDefault="00AC55B4" w:rsidP="00EE6A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6A4D" w14:textId="77777777" w:rsidR="00AC55B4" w:rsidRDefault="00AC55B4" w:rsidP="00EE6A7E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EE0D" w14:textId="77777777" w:rsidR="00AC55B4" w:rsidRDefault="00AC55B4" w:rsidP="00EE6A7E">
            <w:pPr>
              <w:pStyle w:val="TAL"/>
              <w:rPr>
                <w:rFonts w:cs="Arial"/>
                <w:szCs w:val="18"/>
              </w:rPr>
            </w:pPr>
            <w:r>
              <w:t xml:space="preserve">Base64-encoded characters, encoding the </w:t>
            </w:r>
            <w:r>
              <w:rPr>
                <w:rFonts w:cs="Arial"/>
                <w:szCs w:val="18"/>
              </w:rPr>
              <w:t>PGW S8 F-TEID for Control Plane</w:t>
            </w:r>
            <w:r>
              <w:t xml:space="preserve"> as specified in Figure 8.22-1 of 3GPP TS 29.274 [16] (starting from octet 1)</w:t>
            </w:r>
            <w:r>
              <w:rPr>
                <w:rFonts w:cs="Arial"/>
                <w:szCs w:val="18"/>
              </w:rPr>
              <w:t xml:space="preserve">. </w:t>
            </w:r>
          </w:p>
        </w:tc>
      </w:tr>
      <w:tr w:rsidR="00AC55B4" w14:paraId="44C88F4E" w14:textId="77777777" w:rsidTr="00EE6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0D28" w14:textId="77777777" w:rsidR="00AC55B4" w:rsidRDefault="00AC55B4" w:rsidP="00EE6A7E">
            <w:pPr>
              <w:pStyle w:val="TAL"/>
            </w:pPr>
            <w:proofErr w:type="spellStart"/>
            <w:r>
              <w:t>pgwNodeName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AEF7" w14:textId="77777777" w:rsidR="00AC55B4" w:rsidRDefault="00AC55B4" w:rsidP="00EE6A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2840" w14:textId="77777777" w:rsidR="00AC55B4" w:rsidRDefault="00AC55B4" w:rsidP="00EE6A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F617" w14:textId="77777777" w:rsidR="00AC55B4" w:rsidRDefault="00AC55B4" w:rsidP="00EE6A7E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E34" w14:textId="77777777" w:rsidR="00AC55B4" w:rsidRDefault="00AC55B4" w:rsidP="00EE6A7E">
            <w:pPr>
              <w:pStyle w:val="TAL"/>
              <w:rPr>
                <w:rFonts w:cs="Arial"/>
                <w:szCs w:val="18"/>
              </w:rPr>
            </w:pPr>
            <w:r>
              <w:t xml:space="preserve">Base64-encoded characters, encoding the PGW FQDN IE as specified in Figure 8.66-1 of 3GPP TS 29.274 [16] (starting from octet 1). </w:t>
            </w:r>
            <w:r>
              <w:rPr>
                <w:rFonts w:cs="Arial"/>
                <w:szCs w:val="18"/>
              </w:rPr>
              <w:t>It shall be present, if it is available.</w:t>
            </w:r>
          </w:p>
        </w:tc>
      </w:tr>
      <w:tr w:rsidR="00CB22FA" w14:paraId="5E69F873" w14:textId="77777777" w:rsidTr="00EE6A7E">
        <w:trPr>
          <w:jc w:val="center"/>
          <w:ins w:id="26" w:author="Frank Yong Yang" w:date="2022-08-02T21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362" w14:textId="283F5F84" w:rsidR="00CB22FA" w:rsidRDefault="00CB22FA" w:rsidP="00EE6A7E">
            <w:pPr>
              <w:pStyle w:val="TAL"/>
              <w:rPr>
                <w:ins w:id="27" w:author="Frank Yong Yang" w:date="2022-08-02T21:33:00Z"/>
              </w:rPr>
            </w:pPr>
            <w:proofErr w:type="spellStart"/>
            <w:ins w:id="28" w:author="Frank Yong Yang" w:date="2022-08-02T21:33:00Z">
              <w:r>
                <w:t>pgwChangeInfo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82D0" w14:textId="5E3CBFE3" w:rsidR="00CB22FA" w:rsidRDefault="00CB22FA" w:rsidP="00EE6A7E">
            <w:pPr>
              <w:pStyle w:val="TAL"/>
              <w:rPr>
                <w:ins w:id="29" w:author="Frank Yong Yang" w:date="2022-08-02T21:33:00Z"/>
                <w:lang w:eastAsia="zh-CN"/>
              </w:rPr>
            </w:pPr>
            <w:ins w:id="30" w:author="Frank Yong Yang" w:date="2022-08-02T21:33:00Z">
              <w:r>
                <w:rPr>
                  <w:lang w:eastAsia="zh-CN"/>
                </w:rP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1F7D" w14:textId="3431DD88" w:rsidR="00CB22FA" w:rsidRDefault="00655552" w:rsidP="00EE6A7E">
            <w:pPr>
              <w:pStyle w:val="TAC"/>
              <w:rPr>
                <w:ins w:id="31" w:author="Frank Yong Yang" w:date="2022-08-02T21:33:00Z"/>
                <w:lang w:eastAsia="zh-CN"/>
              </w:rPr>
            </w:pPr>
            <w:ins w:id="32" w:author="Bruno Landais" w:date="2022-08-08T14:3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6B0" w14:textId="00D4197C" w:rsidR="00CB22FA" w:rsidRDefault="00F616B8" w:rsidP="00EE6A7E">
            <w:pPr>
              <w:pStyle w:val="TAL"/>
              <w:rPr>
                <w:ins w:id="33" w:author="Frank Yong Yang" w:date="2022-08-02T21:33:00Z"/>
              </w:rPr>
            </w:pPr>
            <w:ins w:id="34" w:author="Frank Yong Yang" w:date="2022-08-02T21:3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6678" w14:textId="73A5A182" w:rsidR="00CB22FA" w:rsidRDefault="00F616B8" w:rsidP="00EE6A7E">
            <w:pPr>
              <w:pStyle w:val="TAL"/>
              <w:rPr>
                <w:ins w:id="35" w:author="Frank Yong Yang" w:date="2022-08-02T21:33:00Z"/>
              </w:rPr>
            </w:pPr>
            <w:ins w:id="36" w:author="Frank Yong Yang" w:date="2022-08-02T21:34:00Z">
              <w:r>
                <w:t xml:space="preserve">Base64-encoded characters, encoding the PGW </w:t>
              </w:r>
            </w:ins>
            <w:ins w:id="37" w:author="Frank Yong Yang" w:date="2022-08-02T21:35:00Z">
              <w:r w:rsidR="006400E8">
                <w:t>Change Info</w:t>
              </w:r>
            </w:ins>
            <w:ins w:id="38" w:author="Frank Yong Yang" w:date="2022-08-02T21:34:00Z">
              <w:r>
                <w:t xml:space="preserve"> IE as specified in </w:t>
              </w:r>
            </w:ins>
            <w:ins w:id="39" w:author="Frank Yong Yang" w:date="2022-08-02T21:36:00Z">
              <w:r w:rsidR="00A93FBB">
                <w:t>Table</w:t>
              </w:r>
            </w:ins>
            <w:ins w:id="40" w:author="Frank Yong Yang" w:date="2022-08-02T21:34:00Z">
              <w:r>
                <w:t xml:space="preserve"> 8.</w:t>
              </w:r>
            </w:ins>
            <w:ins w:id="41" w:author="Frank Yong Yang" w:date="2022-08-02T21:35:00Z">
              <w:r w:rsidR="00290699">
                <w:t>145</w:t>
              </w:r>
            </w:ins>
            <w:ins w:id="42" w:author="Frank Yong Yang" w:date="2022-08-02T21:34:00Z">
              <w:r>
                <w:t xml:space="preserve">-1 of 3GPP TS 29.274 [16] (starting from octet 1). </w:t>
              </w:r>
            </w:ins>
            <w:ins w:id="43" w:author="Bruno Landais" w:date="2022-08-08T14:37:00Z">
              <w:r w:rsidR="00655552">
                <w:rPr>
                  <w:rFonts w:cs="Arial"/>
                  <w:szCs w:val="18"/>
                </w:rPr>
                <w:t xml:space="preserve">See </w:t>
              </w:r>
            </w:ins>
            <w:ins w:id="44" w:author="Bruno Landais" w:date="2022-08-08T14:38:00Z">
              <w:r w:rsidR="00655552">
                <w:rPr>
                  <w:rFonts w:cs="Arial"/>
                  <w:szCs w:val="18"/>
                </w:rPr>
                <w:t>clause 31.5 of 3GPP TS 23.00</w:t>
              </w:r>
            </w:ins>
            <w:ins w:id="45" w:author="Bruno Landais" w:date="2022-08-08T14:39:00Z">
              <w:r w:rsidR="00655552">
                <w:rPr>
                  <w:rFonts w:cs="Arial"/>
                  <w:szCs w:val="18"/>
                </w:rPr>
                <w:t>7 [x].</w:t>
              </w:r>
            </w:ins>
          </w:p>
        </w:tc>
      </w:tr>
      <w:tr w:rsidR="00AC55B4" w14:paraId="2D9FEBFA" w14:textId="77777777" w:rsidTr="00EE6A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88F0" w14:textId="77777777" w:rsidR="00AC55B4" w:rsidRDefault="00AC55B4" w:rsidP="00EE6A7E">
            <w:pPr>
              <w:pStyle w:val="TAL"/>
            </w:pPr>
            <w:proofErr w:type="spellStart"/>
            <w:r>
              <w:rPr>
                <w:lang w:eastAsia="zh-CN"/>
              </w:rPr>
              <w:t>l</w:t>
            </w:r>
            <w:r w:rsidRPr="006C1437">
              <w:rPr>
                <w:lang w:eastAsia="zh-CN"/>
              </w:rPr>
              <w:t>inkedBearerI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4B7" w14:textId="77777777" w:rsidR="00AC55B4" w:rsidRDefault="00AC55B4" w:rsidP="00EE6A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FF0A" w14:textId="77777777" w:rsidR="00AC55B4" w:rsidRDefault="00AC55B4" w:rsidP="00EE6A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0550" w14:textId="77777777" w:rsidR="00AC55B4" w:rsidRDefault="00AC55B4" w:rsidP="00EE6A7E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B05E" w14:textId="77777777" w:rsidR="00AC55B4" w:rsidRDefault="00AC55B4" w:rsidP="00EE6A7E">
            <w:pPr>
              <w:pStyle w:val="TAL"/>
            </w:pPr>
            <w:r>
              <w:t>An implementation complying with this version of the specification shall include this attribute and set it to the default</w:t>
            </w:r>
            <w:r>
              <w:rPr>
                <w:rFonts w:cs="Arial"/>
                <w:szCs w:val="18"/>
              </w:rPr>
              <w:t xml:space="preserve"> bearer ID </w:t>
            </w:r>
            <w:r w:rsidRPr="00CF7695">
              <w:rPr>
                <w:rFonts w:cs="Arial"/>
                <w:szCs w:val="18"/>
              </w:rPr>
              <w:t xml:space="preserve">associated </w:t>
            </w:r>
            <w:r w:rsidRPr="005536E2">
              <w:rPr>
                <w:rFonts w:cs="Arial"/>
                <w:szCs w:val="18"/>
              </w:rPr>
              <w:t>with</w:t>
            </w:r>
            <w:r>
              <w:rPr>
                <w:rFonts w:cs="Arial"/>
                <w:szCs w:val="18"/>
              </w:rPr>
              <w:t xml:space="preserve"> the PDU session moved to EPS.</w:t>
            </w:r>
          </w:p>
        </w:tc>
      </w:tr>
    </w:tbl>
    <w:p w14:paraId="49F494F2" w14:textId="71EA403A" w:rsidR="000E14D7" w:rsidRDefault="000E14D7" w:rsidP="00C0615C"/>
    <w:p w14:paraId="21A03057" w14:textId="77777777" w:rsidR="00F562B2" w:rsidRDefault="00F562B2" w:rsidP="00C0615C"/>
    <w:p w14:paraId="0B8BEF2E" w14:textId="77777777" w:rsidR="00BE0A72" w:rsidRPr="00EA015C" w:rsidRDefault="00BE0A72" w:rsidP="00BE0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 Change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6C3271E" w14:textId="77777777" w:rsidR="009778B1" w:rsidRDefault="009778B1" w:rsidP="009778B1">
      <w:pPr>
        <w:pStyle w:val="Heading1"/>
      </w:pPr>
      <w:bookmarkStart w:id="46" w:name="_Toc25074011"/>
      <w:bookmarkStart w:id="47" w:name="_Toc34063203"/>
      <w:bookmarkStart w:id="48" w:name="_Toc43120188"/>
      <w:bookmarkStart w:id="49" w:name="_Toc49768245"/>
      <w:bookmarkStart w:id="50" w:name="_Toc56434421"/>
      <w:bookmarkStart w:id="51" w:name="_Toc106609928"/>
      <w:bookmarkStart w:id="52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6"/>
      <w:bookmarkEnd w:id="47"/>
      <w:bookmarkEnd w:id="48"/>
      <w:bookmarkEnd w:id="49"/>
      <w:bookmarkEnd w:id="50"/>
      <w:bookmarkEnd w:id="51"/>
    </w:p>
    <w:p w14:paraId="77C08E13" w14:textId="77777777" w:rsidR="009778B1" w:rsidRPr="002E5CBA" w:rsidRDefault="009778B1" w:rsidP="009778B1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117697C" w14:textId="77777777" w:rsidR="009778B1" w:rsidRPr="002E5CBA" w:rsidRDefault="009778B1" w:rsidP="009778B1">
      <w:pPr>
        <w:pStyle w:val="PL"/>
        <w:rPr>
          <w:lang w:val="en-US"/>
        </w:rPr>
      </w:pPr>
    </w:p>
    <w:p w14:paraId="6A369A2D" w14:textId="77777777" w:rsidR="009778B1" w:rsidRPr="002E5CBA" w:rsidRDefault="009778B1" w:rsidP="009778B1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BC5B246" w14:textId="77777777" w:rsidR="009778B1" w:rsidRPr="002E5CBA" w:rsidRDefault="009778B1" w:rsidP="009778B1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</w:t>
      </w:r>
      <w:r w:rsidRPr="002E5CBA">
        <w:rPr>
          <w:lang w:val="en-US"/>
        </w:rPr>
        <w:t>'</w:t>
      </w:r>
    </w:p>
    <w:p w14:paraId="7A54FFEB" w14:textId="77777777" w:rsidR="009778B1" w:rsidRPr="002E5CBA" w:rsidRDefault="009778B1" w:rsidP="009778B1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9EAC811" w14:textId="77777777" w:rsidR="009778B1" w:rsidRPr="00B575C5" w:rsidRDefault="009778B1" w:rsidP="009778B1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2F0A0B05" w14:textId="77777777" w:rsidR="009778B1" w:rsidRPr="00B575C5" w:rsidRDefault="009778B1" w:rsidP="009778B1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2F55864D" w14:textId="77777777" w:rsidR="009778B1" w:rsidRDefault="009778B1" w:rsidP="009778B1">
      <w:pPr>
        <w:pStyle w:val="PL"/>
      </w:pPr>
      <w:r w:rsidRPr="00B575C5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7F0DF662" w14:textId="77777777" w:rsidR="009778B1" w:rsidRPr="00AD1DC5" w:rsidRDefault="009778B1" w:rsidP="009778B1">
      <w:pPr>
        <w:pStyle w:val="PL"/>
      </w:pPr>
      <w:r>
        <w:t xml:space="preserve">    All rights reserved.</w:t>
      </w:r>
    </w:p>
    <w:p w14:paraId="55B21991" w14:textId="77777777" w:rsidR="009778B1" w:rsidRPr="006E3917" w:rsidRDefault="009778B1" w:rsidP="009778B1">
      <w:pPr>
        <w:pStyle w:val="PL"/>
      </w:pPr>
    </w:p>
    <w:p w14:paraId="2C8BB535" w14:textId="77777777" w:rsidR="009778B1" w:rsidRPr="006E3917" w:rsidRDefault="009778B1" w:rsidP="009778B1">
      <w:pPr>
        <w:pStyle w:val="PL"/>
      </w:pPr>
      <w:r w:rsidRPr="006E3917">
        <w:t>externalDocs:</w:t>
      </w:r>
    </w:p>
    <w:p w14:paraId="06B36A74" w14:textId="77777777" w:rsidR="009778B1" w:rsidRPr="00D27A4B" w:rsidRDefault="009778B1" w:rsidP="009778B1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7.5.0</w:t>
      </w:r>
      <w:r w:rsidRPr="00D27A4B">
        <w:t>;</w:t>
      </w:r>
      <w:r>
        <w:t xml:space="preserve"> 5G System; Session Management Services; Stage 3</w:t>
      </w:r>
    </w:p>
    <w:p w14:paraId="2C07A076" w14:textId="77777777" w:rsidR="009778B1" w:rsidRPr="003E779D" w:rsidRDefault="009778B1" w:rsidP="009778B1">
      <w:pPr>
        <w:pStyle w:val="PL"/>
        <w:rPr>
          <w:lang w:val="sv-SE"/>
        </w:rPr>
      </w:pPr>
      <w:r w:rsidRPr="00EA1C32">
        <w:rPr>
          <w:lang w:val="en-US"/>
        </w:rPr>
        <w:t xml:space="preserve">  </w:t>
      </w:r>
      <w:r w:rsidRPr="003E779D">
        <w:rPr>
          <w:lang w:val="sv-SE"/>
        </w:rPr>
        <w:t>url: https://www.3gpp.org/ftp/Specs/archive/29_series/29.502/</w:t>
      </w:r>
    </w:p>
    <w:bookmarkEnd w:id="52"/>
    <w:p w14:paraId="3BA38ACF" w14:textId="77777777" w:rsidR="009778B1" w:rsidRPr="003E779D" w:rsidRDefault="009778B1" w:rsidP="009778B1">
      <w:pPr>
        <w:pStyle w:val="PL"/>
        <w:rPr>
          <w:lang w:val="sv-SE"/>
        </w:rPr>
      </w:pPr>
    </w:p>
    <w:p w14:paraId="0C110D08" w14:textId="77777777" w:rsidR="009778B1" w:rsidRPr="00EA1C32" w:rsidRDefault="009778B1" w:rsidP="009778B1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052D999E" w14:textId="77777777" w:rsidR="009778B1" w:rsidRPr="002E5CBA" w:rsidRDefault="009778B1" w:rsidP="009778B1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416AEE3B" w14:textId="77777777" w:rsidR="009778B1" w:rsidRPr="002E5CBA" w:rsidRDefault="009778B1" w:rsidP="009778B1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3E42313D" w14:textId="77777777" w:rsidR="009778B1" w:rsidRPr="002E5CBA" w:rsidRDefault="009778B1" w:rsidP="009778B1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0C67C8E8" w14:textId="77777777" w:rsidR="009778B1" w:rsidRPr="002E5CBA" w:rsidRDefault="009778B1" w:rsidP="009778B1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0493144C" w14:textId="77777777" w:rsidR="009778B1" w:rsidRDefault="009778B1" w:rsidP="009778B1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val="en-US"/>
        </w:rPr>
        <w:t>&gt;</w:t>
      </w:r>
    </w:p>
    <w:p w14:paraId="197E5AF0" w14:textId="77777777" w:rsidR="009778B1" w:rsidRDefault="009778B1" w:rsidP="009778B1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</w:t>
      </w:r>
    </w:p>
    <w:p w14:paraId="1F736CED" w14:textId="77777777" w:rsidR="009778B1" w:rsidRDefault="009778B1" w:rsidP="009778B1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>. Thus the</w:t>
      </w:r>
    </w:p>
    <w:p w14:paraId="2A267B5E" w14:textId="77777777" w:rsidR="009778B1" w:rsidRDefault="009778B1" w:rsidP="009778B1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</w:t>
      </w:r>
    </w:p>
    <w:p w14:paraId="215792A0" w14:textId="77777777" w:rsidR="009778B1" w:rsidRDefault="009778B1" w:rsidP="009778B1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sm context and pdu-session resources' URIs may differ from the </w:t>
      </w:r>
      <w:r>
        <w:t>authority and/or</w:t>
      </w:r>
    </w:p>
    <w:p w14:paraId="37A0D6EC" w14:textId="77777777" w:rsidR="009778B1" w:rsidRDefault="009778B1" w:rsidP="009778B1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>
        <w:t xml:space="preserve">deployment-specific string of the </w:t>
      </w:r>
      <w:r>
        <w:rPr>
          <w:lang w:val="en-US" w:eastAsia="zh-CN"/>
        </w:rPr>
        <w:t>apiRoot of the sm-contexts and pdu-sessions</w:t>
      </w:r>
    </w:p>
    <w:p w14:paraId="3061EA8F" w14:textId="77777777" w:rsidR="009778B1" w:rsidRPr="002E5CBA" w:rsidRDefault="009778B1" w:rsidP="009778B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 collections' URIs.</w:t>
      </w:r>
    </w:p>
    <w:p w14:paraId="02C653C3" w14:textId="4291E792" w:rsidR="009061E2" w:rsidRDefault="009061E2" w:rsidP="009061E2">
      <w:pPr>
        <w:pStyle w:val="PL"/>
        <w:rPr>
          <w:lang w:eastAsia="zh-CN"/>
        </w:rPr>
      </w:pPr>
    </w:p>
    <w:p w14:paraId="726DB2EA" w14:textId="7463F95F" w:rsidR="00BE0A72" w:rsidRPr="007F3438" w:rsidRDefault="007F3438" w:rsidP="009061E2">
      <w:pPr>
        <w:pStyle w:val="PL"/>
        <w:rPr>
          <w:b/>
          <w:bCs/>
          <w:color w:val="FF0000"/>
          <w:lang w:eastAsia="zh-CN"/>
        </w:rPr>
      </w:pPr>
      <w:r w:rsidRPr="007F3438">
        <w:rPr>
          <w:b/>
          <w:bCs/>
          <w:color w:val="FF0000"/>
          <w:lang w:eastAsia="zh-CN"/>
        </w:rPr>
        <w:t>****Skipped for clarity*******</w:t>
      </w:r>
    </w:p>
    <w:p w14:paraId="3A629DEF" w14:textId="605A6B24" w:rsidR="007F3438" w:rsidRDefault="007F3438" w:rsidP="009061E2">
      <w:pPr>
        <w:pStyle w:val="PL"/>
        <w:rPr>
          <w:lang w:eastAsia="zh-CN"/>
        </w:rPr>
      </w:pPr>
    </w:p>
    <w:p w14:paraId="53EA4D33" w14:textId="77777777" w:rsidR="00BB004B" w:rsidRDefault="00BB004B" w:rsidP="00BB004B">
      <w:pPr>
        <w:pStyle w:val="PL"/>
        <w:rPr>
          <w:lang w:val="en-US"/>
        </w:rPr>
      </w:pPr>
      <w:r w:rsidRPr="002E5CBA">
        <w:rPr>
          <w:lang w:val="en-US"/>
        </w:rPr>
        <w:t xml:space="preserve">    EpsPdnCnxInfo:</w:t>
      </w:r>
    </w:p>
    <w:p w14:paraId="5EA06DD9" w14:textId="77777777" w:rsidR="00BB004B" w:rsidRPr="002E5CBA" w:rsidRDefault="00BB004B" w:rsidP="00BB004B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EPS PDN Connection Information from H-SMF to V-SMF, or from SMF to I-SMF</w:t>
      </w:r>
    </w:p>
    <w:p w14:paraId="4BA3133F" w14:textId="77777777" w:rsidR="00BB004B" w:rsidRPr="002E5CBA" w:rsidRDefault="00BB004B" w:rsidP="00BB004B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A262390" w14:textId="77777777" w:rsidR="00BB004B" w:rsidRPr="002E5CBA" w:rsidRDefault="00BB004B" w:rsidP="00BB004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342F36B0" w14:textId="77777777" w:rsidR="00BB004B" w:rsidRPr="002E5CBA" w:rsidRDefault="00BB004B" w:rsidP="00BB004B">
      <w:pPr>
        <w:pStyle w:val="PL"/>
        <w:rPr>
          <w:lang w:val="en-US"/>
        </w:rPr>
      </w:pPr>
      <w:r w:rsidRPr="002E5CBA">
        <w:rPr>
          <w:lang w:val="en-US"/>
        </w:rPr>
        <w:t xml:space="preserve">        pgwS8cFteid:</w:t>
      </w:r>
    </w:p>
    <w:p w14:paraId="1251BC95" w14:textId="77777777" w:rsidR="00BB004B" w:rsidRPr="002E5CBA" w:rsidRDefault="00BB004B" w:rsidP="00BB004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64BC4DE8" w14:textId="77777777" w:rsidR="00BB004B" w:rsidRPr="002E5CBA" w:rsidRDefault="00BB004B" w:rsidP="00BB004B">
      <w:pPr>
        <w:pStyle w:val="PL"/>
        <w:rPr>
          <w:lang w:val="en-US"/>
        </w:rPr>
      </w:pPr>
      <w:r w:rsidRPr="002E5CBA">
        <w:rPr>
          <w:lang w:val="en-US"/>
        </w:rPr>
        <w:t xml:space="preserve">        pgwNodeName:</w:t>
      </w:r>
    </w:p>
    <w:p w14:paraId="5FFDDB60" w14:textId="0D5C3CBD" w:rsidR="00BB004B" w:rsidRDefault="00BB004B" w:rsidP="00BB004B">
      <w:pPr>
        <w:pStyle w:val="PL"/>
        <w:rPr>
          <w:ins w:id="53" w:author="Frank Yong Yang" w:date="2022-08-02T21:39:00Z"/>
          <w:lang w:val="en-US"/>
        </w:rPr>
      </w:pPr>
      <w:r w:rsidRPr="002E5CBA">
        <w:rPr>
          <w:lang w:val="en-US"/>
        </w:rPr>
        <w:t xml:space="preserve">          $ref: 'TS29571_CommonData.yaml#/components/schemas/Bytes'</w:t>
      </w:r>
    </w:p>
    <w:p w14:paraId="2692E5D8" w14:textId="3FC392DA" w:rsidR="00BB004B" w:rsidRDefault="00BB004B" w:rsidP="00BB004B">
      <w:pPr>
        <w:pStyle w:val="PL"/>
        <w:rPr>
          <w:ins w:id="54" w:author="Frank Yong Yang" w:date="2022-08-02T21:39:00Z"/>
          <w:lang w:val="en-US"/>
        </w:rPr>
      </w:pPr>
      <w:ins w:id="55" w:author="Frank Yong Yang" w:date="2022-08-02T21:39:00Z">
        <w:r>
          <w:rPr>
            <w:lang w:val="en-US"/>
          </w:rPr>
          <w:t xml:space="preserve">        pgwChangeInfo:</w:t>
        </w:r>
      </w:ins>
    </w:p>
    <w:p w14:paraId="4CE58ECF" w14:textId="08F9FF4C" w:rsidR="00BB004B" w:rsidRDefault="00BB004B" w:rsidP="00BB004B">
      <w:pPr>
        <w:pStyle w:val="PL"/>
        <w:rPr>
          <w:lang w:val="en-US"/>
        </w:rPr>
      </w:pPr>
      <w:ins w:id="56" w:author="Frank Yong Yang" w:date="2022-08-02T21:39:00Z">
        <w:r>
          <w:rPr>
            <w:lang w:val="en-US"/>
          </w:rPr>
          <w:t xml:space="preserve">          </w:t>
        </w:r>
        <w:r w:rsidRPr="002E5CBA">
          <w:rPr>
            <w:lang w:val="en-US"/>
          </w:rPr>
          <w:t>$ref: 'TS29571_CommonData.yaml#/components/schemas/Bytes'</w:t>
        </w:r>
      </w:ins>
    </w:p>
    <w:p w14:paraId="222930E3" w14:textId="77777777" w:rsidR="00BB004B" w:rsidRDefault="00BB004B" w:rsidP="00BB004B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eastAsia="zh-CN"/>
        </w:rPr>
        <w:t>l</w:t>
      </w:r>
      <w:r w:rsidRPr="006C1437">
        <w:rPr>
          <w:lang w:eastAsia="zh-CN"/>
        </w:rPr>
        <w:t>inkedBearerI</w:t>
      </w:r>
      <w:r>
        <w:rPr>
          <w:lang w:eastAsia="zh-CN"/>
        </w:rPr>
        <w:t>d:</w:t>
      </w:r>
    </w:p>
    <w:p w14:paraId="21452638" w14:textId="77777777" w:rsidR="00BB004B" w:rsidRPr="002E5CBA" w:rsidRDefault="00BB004B" w:rsidP="00BB004B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'#/components/schemas/EpsBearerId'</w:t>
      </w:r>
    </w:p>
    <w:p w14:paraId="74D7FD32" w14:textId="77777777" w:rsidR="00BB004B" w:rsidRPr="002E5CBA" w:rsidRDefault="00BB004B" w:rsidP="00BB004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required:</w:t>
      </w:r>
    </w:p>
    <w:p w14:paraId="1D19529D" w14:textId="77777777" w:rsidR="00BB004B" w:rsidRPr="002E5CBA" w:rsidRDefault="00BB004B" w:rsidP="00BB004B">
      <w:pPr>
        <w:pStyle w:val="PL"/>
        <w:rPr>
          <w:lang w:val="en-US"/>
        </w:rPr>
      </w:pPr>
      <w:r w:rsidRPr="002E5CBA">
        <w:rPr>
          <w:lang w:val="en-US"/>
        </w:rPr>
        <w:t xml:space="preserve">        - pgwS8cFteid</w:t>
      </w:r>
    </w:p>
    <w:p w14:paraId="07CD378C" w14:textId="1B9300C1" w:rsidR="007F3438" w:rsidRDefault="007F3438" w:rsidP="009061E2">
      <w:pPr>
        <w:pStyle w:val="PL"/>
        <w:rPr>
          <w:lang w:eastAsia="zh-CN"/>
        </w:rPr>
      </w:pPr>
    </w:p>
    <w:p w14:paraId="610B9767" w14:textId="77777777" w:rsidR="007F3438" w:rsidRPr="007F3438" w:rsidRDefault="007F3438" w:rsidP="007F3438">
      <w:pPr>
        <w:pStyle w:val="PL"/>
        <w:rPr>
          <w:b/>
          <w:bCs/>
          <w:color w:val="FF0000"/>
          <w:lang w:eastAsia="zh-CN"/>
        </w:rPr>
      </w:pPr>
      <w:r w:rsidRPr="007F3438">
        <w:rPr>
          <w:b/>
          <w:bCs/>
          <w:color w:val="FF0000"/>
          <w:lang w:eastAsia="zh-CN"/>
        </w:rPr>
        <w:t>****Skipped for clarity*******</w:t>
      </w:r>
    </w:p>
    <w:p w14:paraId="71909D90" w14:textId="294C0CE8" w:rsidR="007F3438" w:rsidRDefault="007F3438" w:rsidP="009061E2">
      <w:pPr>
        <w:pStyle w:val="PL"/>
        <w:rPr>
          <w:lang w:eastAsia="zh-CN"/>
        </w:rPr>
      </w:pPr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BC4FF" w14:textId="77777777" w:rsidR="004625D6" w:rsidRDefault="004625D6">
      <w:r>
        <w:separator/>
      </w:r>
    </w:p>
  </w:endnote>
  <w:endnote w:type="continuationSeparator" w:id="0">
    <w:p w14:paraId="0000ED17" w14:textId="77777777" w:rsidR="004625D6" w:rsidRDefault="0046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74CBA" w14:textId="77777777" w:rsidR="00CC2E18" w:rsidRDefault="00CC2E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A4983" w14:textId="77777777" w:rsidR="00CC2E18" w:rsidRDefault="00CC2E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AAE28" w14:textId="77777777" w:rsidR="00CC2E18" w:rsidRDefault="00CC2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0EEFE" w14:textId="77777777" w:rsidR="004625D6" w:rsidRDefault="004625D6">
      <w:r>
        <w:separator/>
      </w:r>
    </w:p>
  </w:footnote>
  <w:footnote w:type="continuationSeparator" w:id="0">
    <w:p w14:paraId="5DEB9F79" w14:textId="77777777" w:rsidR="004625D6" w:rsidRDefault="0046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34FC7" w14:textId="77777777" w:rsidR="00CC2E18" w:rsidRDefault="00CC2E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FC71E" w14:textId="77777777" w:rsidR="00CC2E18" w:rsidRDefault="00CC2E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5300AE6"/>
    <w:multiLevelType w:val="hybridMultilevel"/>
    <w:tmpl w:val="87729CA0"/>
    <w:lvl w:ilvl="0" w:tplc="041D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8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1" w15:restartNumberingAfterBreak="0">
    <w:nsid w:val="1D364628"/>
    <w:multiLevelType w:val="hybridMultilevel"/>
    <w:tmpl w:val="587E7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7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11C51"/>
    <w:multiLevelType w:val="hybridMultilevel"/>
    <w:tmpl w:val="69E04F14"/>
    <w:lvl w:ilvl="0" w:tplc="9F3C34D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41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5"/>
  </w:num>
  <w:num w:numId="4">
    <w:abstractNumId w:val="2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9"/>
  </w:num>
  <w:num w:numId="7">
    <w:abstractNumId w:val="36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31"/>
  </w:num>
  <w:num w:numId="11">
    <w:abstractNumId w:val="40"/>
  </w:num>
  <w:num w:numId="12">
    <w:abstractNumId w:val="26"/>
  </w:num>
  <w:num w:numId="13">
    <w:abstractNumId w:val="20"/>
  </w:num>
  <w:num w:numId="14">
    <w:abstractNumId w:val="23"/>
  </w:num>
  <w:num w:numId="15">
    <w:abstractNumId w:val="32"/>
  </w:num>
  <w:num w:numId="16">
    <w:abstractNumId w:val="13"/>
  </w:num>
  <w:num w:numId="17">
    <w:abstractNumId w:val="33"/>
  </w:num>
  <w:num w:numId="18">
    <w:abstractNumId w:val="19"/>
  </w:num>
  <w:num w:numId="19">
    <w:abstractNumId w:val="12"/>
  </w:num>
  <w:num w:numId="20">
    <w:abstractNumId w:val="15"/>
  </w:num>
  <w:num w:numId="21">
    <w:abstractNumId w:val="38"/>
  </w:num>
  <w:num w:numId="22">
    <w:abstractNumId w:val="22"/>
  </w:num>
  <w:num w:numId="23">
    <w:abstractNumId w:val="14"/>
  </w:num>
  <w:num w:numId="24">
    <w:abstractNumId w:val="35"/>
  </w:num>
  <w:num w:numId="25">
    <w:abstractNumId w:val="41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4"/>
  </w:num>
  <w:num w:numId="29">
    <w:abstractNumId w:val="16"/>
  </w:num>
  <w:num w:numId="30">
    <w:abstractNumId w:val="21"/>
  </w:num>
  <w:num w:numId="31">
    <w:abstractNumId w:val="28"/>
  </w:num>
  <w:num w:numId="32">
    <w:abstractNumId w:val="17"/>
  </w:num>
  <w:num w:numId="33">
    <w:abstractNumId w:val="11"/>
  </w:num>
  <w:num w:numId="34">
    <w:abstractNumId w:val="37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  <w:num w:numId="40">
    <w:abstractNumId w:val="27"/>
  </w:num>
  <w:num w:numId="41">
    <w:abstractNumId w:val="39"/>
  </w:num>
  <w:num w:numId="42">
    <w:abstractNumId w:val="34"/>
  </w:num>
  <w:num w:numId="43">
    <w:abstractNumId w:val="30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Frank Yong Yang">
    <w15:presenceInfo w15:providerId="AD" w15:userId="S::frank.yong.yang@ericsson.com::69d574eb-6687-4d95-8bf6-8fd2a7234a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6BF1"/>
    <w:rsid w:val="000155ED"/>
    <w:rsid w:val="00016AAA"/>
    <w:rsid w:val="00022E4A"/>
    <w:rsid w:val="00023C14"/>
    <w:rsid w:val="00025358"/>
    <w:rsid w:val="00031477"/>
    <w:rsid w:val="00056185"/>
    <w:rsid w:val="00060666"/>
    <w:rsid w:val="00065588"/>
    <w:rsid w:val="0007065B"/>
    <w:rsid w:val="000774C1"/>
    <w:rsid w:val="00091CAB"/>
    <w:rsid w:val="00093292"/>
    <w:rsid w:val="00097889"/>
    <w:rsid w:val="000A4F25"/>
    <w:rsid w:val="000A6394"/>
    <w:rsid w:val="000B7FED"/>
    <w:rsid w:val="000C038A"/>
    <w:rsid w:val="000C1782"/>
    <w:rsid w:val="000C2FE0"/>
    <w:rsid w:val="000C6598"/>
    <w:rsid w:val="000D108D"/>
    <w:rsid w:val="000D44B3"/>
    <w:rsid w:val="000D5587"/>
    <w:rsid w:val="000E14D7"/>
    <w:rsid w:val="000F164E"/>
    <w:rsid w:val="001119CD"/>
    <w:rsid w:val="00112782"/>
    <w:rsid w:val="001302D1"/>
    <w:rsid w:val="00141506"/>
    <w:rsid w:val="0014185F"/>
    <w:rsid w:val="00145D43"/>
    <w:rsid w:val="00154117"/>
    <w:rsid w:val="00174242"/>
    <w:rsid w:val="00184754"/>
    <w:rsid w:val="00190342"/>
    <w:rsid w:val="00192C46"/>
    <w:rsid w:val="001A08B3"/>
    <w:rsid w:val="001A7B60"/>
    <w:rsid w:val="001B0052"/>
    <w:rsid w:val="001B04A4"/>
    <w:rsid w:val="001B52F0"/>
    <w:rsid w:val="001B612F"/>
    <w:rsid w:val="001B7A65"/>
    <w:rsid w:val="001C6EA9"/>
    <w:rsid w:val="001D456C"/>
    <w:rsid w:val="001E41F3"/>
    <w:rsid w:val="001F2DDA"/>
    <w:rsid w:val="00206CEE"/>
    <w:rsid w:val="00230B97"/>
    <w:rsid w:val="00250BB0"/>
    <w:rsid w:val="002562AB"/>
    <w:rsid w:val="0026004D"/>
    <w:rsid w:val="00260793"/>
    <w:rsid w:val="00261CA4"/>
    <w:rsid w:val="00262B19"/>
    <w:rsid w:val="00262E2D"/>
    <w:rsid w:val="002635A8"/>
    <w:rsid w:val="002640DD"/>
    <w:rsid w:val="0026478F"/>
    <w:rsid w:val="00271D44"/>
    <w:rsid w:val="00275D12"/>
    <w:rsid w:val="00284FEB"/>
    <w:rsid w:val="002860C4"/>
    <w:rsid w:val="00290699"/>
    <w:rsid w:val="002A67DE"/>
    <w:rsid w:val="002B5741"/>
    <w:rsid w:val="002C0DA8"/>
    <w:rsid w:val="002C413A"/>
    <w:rsid w:val="002E472E"/>
    <w:rsid w:val="002F362D"/>
    <w:rsid w:val="002F6E70"/>
    <w:rsid w:val="00301474"/>
    <w:rsid w:val="00305409"/>
    <w:rsid w:val="00307ABD"/>
    <w:rsid w:val="00311DB6"/>
    <w:rsid w:val="003264FB"/>
    <w:rsid w:val="00337533"/>
    <w:rsid w:val="003609EF"/>
    <w:rsid w:val="0036231A"/>
    <w:rsid w:val="003654BD"/>
    <w:rsid w:val="00374DD4"/>
    <w:rsid w:val="003B472C"/>
    <w:rsid w:val="003B799F"/>
    <w:rsid w:val="003C2D3F"/>
    <w:rsid w:val="003D7A08"/>
    <w:rsid w:val="003D7D10"/>
    <w:rsid w:val="003E1A36"/>
    <w:rsid w:val="003F0518"/>
    <w:rsid w:val="003F4192"/>
    <w:rsid w:val="003F5436"/>
    <w:rsid w:val="004009DE"/>
    <w:rsid w:val="00400AD8"/>
    <w:rsid w:val="00402FD7"/>
    <w:rsid w:val="00410371"/>
    <w:rsid w:val="00411591"/>
    <w:rsid w:val="00421C60"/>
    <w:rsid w:val="004242F1"/>
    <w:rsid w:val="00433881"/>
    <w:rsid w:val="00434CE4"/>
    <w:rsid w:val="004409DC"/>
    <w:rsid w:val="00444FB6"/>
    <w:rsid w:val="004540FF"/>
    <w:rsid w:val="004548FA"/>
    <w:rsid w:val="004625D6"/>
    <w:rsid w:val="00474161"/>
    <w:rsid w:val="00475E9C"/>
    <w:rsid w:val="004864ED"/>
    <w:rsid w:val="004A6B0C"/>
    <w:rsid w:val="004A6E9F"/>
    <w:rsid w:val="004B75B7"/>
    <w:rsid w:val="004D370A"/>
    <w:rsid w:val="004E5BDA"/>
    <w:rsid w:val="004F7E69"/>
    <w:rsid w:val="00505CC4"/>
    <w:rsid w:val="005139DB"/>
    <w:rsid w:val="0051580D"/>
    <w:rsid w:val="00526E67"/>
    <w:rsid w:val="0052739A"/>
    <w:rsid w:val="00535650"/>
    <w:rsid w:val="00544B5E"/>
    <w:rsid w:val="00545FA0"/>
    <w:rsid w:val="00547111"/>
    <w:rsid w:val="0055641E"/>
    <w:rsid w:val="005755D1"/>
    <w:rsid w:val="00577C64"/>
    <w:rsid w:val="005846BE"/>
    <w:rsid w:val="00585080"/>
    <w:rsid w:val="005900F7"/>
    <w:rsid w:val="00592D74"/>
    <w:rsid w:val="00592DCA"/>
    <w:rsid w:val="005A01D2"/>
    <w:rsid w:val="005A06C8"/>
    <w:rsid w:val="005B70B3"/>
    <w:rsid w:val="005B7F22"/>
    <w:rsid w:val="005C5BA4"/>
    <w:rsid w:val="005D1021"/>
    <w:rsid w:val="005D2539"/>
    <w:rsid w:val="005D557B"/>
    <w:rsid w:val="005E2C44"/>
    <w:rsid w:val="005E6767"/>
    <w:rsid w:val="005F2102"/>
    <w:rsid w:val="006018C8"/>
    <w:rsid w:val="00603EFE"/>
    <w:rsid w:val="006068CC"/>
    <w:rsid w:val="00614348"/>
    <w:rsid w:val="0061773C"/>
    <w:rsid w:val="0061791A"/>
    <w:rsid w:val="00617B72"/>
    <w:rsid w:val="00621188"/>
    <w:rsid w:val="006231A0"/>
    <w:rsid w:val="006237F0"/>
    <w:rsid w:val="006257ED"/>
    <w:rsid w:val="00637294"/>
    <w:rsid w:val="006400E8"/>
    <w:rsid w:val="006420A5"/>
    <w:rsid w:val="00655552"/>
    <w:rsid w:val="006630D8"/>
    <w:rsid w:val="006636B5"/>
    <w:rsid w:val="00665C47"/>
    <w:rsid w:val="0067402F"/>
    <w:rsid w:val="00674AFF"/>
    <w:rsid w:val="00683377"/>
    <w:rsid w:val="006879D0"/>
    <w:rsid w:val="00695808"/>
    <w:rsid w:val="006A7AD9"/>
    <w:rsid w:val="006B46FB"/>
    <w:rsid w:val="006D00BF"/>
    <w:rsid w:val="006D5DD2"/>
    <w:rsid w:val="006D690C"/>
    <w:rsid w:val="006D7D5B"/>
    <w:rsid w:val="006E005C"/>
    <w:rsid w:val="006E21FB"/>
    <w:rsid w:val="006E7287"/>
    <w:rsid w:val="006F404A"/>
    <w:rsid w:val="00710B85"/>
    <w:rsid w:val="00711F2E"/>
    <w:rsid w:val="00724B60"/>
    <w:rsid w:val="007413A2"/>
    <w:rsid w:val="007502E6"/>
    <w:rsid w:val="00755EC0"/>
    <w:rsid w:val="00765A63"/>
    <w:rsid w:val="007721E6"/>
    <w:rsid w:val="00776EED"/>
    <w:rsid w:val="00777A33"/>
    <w:rsid w:val="0078525E"/>
    <w:rsid w:val="00792342"/>
    <w:rsid w:val="007977A8"/>
    <w:rsid w:val="007A1C7A"/>
    <w:rsid w:val="007B1647"/>
    <w:rsid w:val="007B2290"/>
    <w:rsid w:val="007B512A"/>
    <w:rsid w:val="007B7250"/>
    <w:rsid w:val="007C2097"/>
    <w:rsid w:val="007C210E"/>
    <w:rsid w:val="007D5CF4"/>
    <w:rsid w:val="007D6A07"/>
    <w:rsid w:val="007E1F79"/>
    <w:rsid w:val="007E3A14"/>
    <w:rsid w:val="007E6EB0"/>
    <w:rsid w:val="007F3438"/>
    <w:rsid w:val="007F7259"/>
    <w:rsid w:val="008040A8"/>
    <w:rsid w:val="008053D5"/>
    <w:rsid w:val="008107EC"/>
    <w:rsid w:val="00813650"/>
    <w:rsid w:val="008179A8"/>
    <w:rsid w:val="008243AC"/>
    <w:rsid w:val="008279FA"/>
    <w:rsid w:val="0083546D"/>
    <w:rsid w:val="008521AC"/>
    <w:rsid w:val="008626E7"/>
    <w:rsid w:val="00862A26"/>
    <w:rsid w:val="00870EE7"/>
    <w:rsid w:val="008732AA"/>
    <w:rsid w:val="0087428D"/>
    <w:rsid w:val="0087589D"/>
    <w:rsid w:val="008863B9"/>
    <w:rsid w:val="00891CAF"/>
    <w:rsid w:val="00893E5B"/>
    <w:rsid w:val="008A45A6"/>
    <w:rsid w:val="008A4F3B"/>
    <w:rsid w:val="008B36FE"/>
    <w:rsid w:val="008D3D65"/>
    <w:rsid w:val="008E2ABC"/>
    <w:rsid w:val="008F3789"/>
    <w:rsid w:val="008F686C"/>
    <w:rsid w:val="009061E2"/>
    <w:rsid w:val="00906242"/>
    <w:rsid w:val="00907156"/>
    <w:rsid w:val="009148DE"/>
    <w:rsid w:val="00914E69"/>
    <w:rsid w:val="00931365"/>
    <w:rsid w:val="009320F1"/>
    <w:rsid w:val="00937D18"/>
    <w:rsid w:val="00941E30"/>
    <w:rsid w:val="00951641"/>
    <w:rsid w:val="00952F6B"/>
    <w:rsid w:val="00972F8C"/>
    <w:rsid w:val="009777D9"/>
    <w:rsid w:val="009778B1"/>
    <w:rsid w:val="0099168E"/>
    <w:rsid w:val="00991B88"/>
    <w:rsid w:val="00993344"/>
    <w:rsid w:val="00997B5C"/>
    <w:rsid w:val="009A5753"/>
    <w:rsid w:val="009A579D"/>
    <w:rsid w:val="009B1E41"/>
    <w:rsid w:val="009C1590"/>
    <w:rsid w:val="009C2D9E"/>
    <w:rsid w:val="009C7456"/>
    <w:rsid w:val="009D62B5"/>
    <w:rsid w:val="009E3297"/>
    <w:rsid w:val="009E7753"/>
    <w:rsid w:val="009F1598"/>
    <w:rsid w:val="009F734F"/>
    <w:rsid w:val="00A033D4"/>
    <w:rsid w:val="00A11555"/>
    <w:rsid w:val="00A13FEE"/>
    <w:rsid w:val="00A14E05"/>
    <w:rsid w:val="00A246B6"/>
    <w:rsid w:val="00A37B7E"/>
    <w:rsid w:val="00A432EB"/>
    <w:rsid w:val="00A47E70"/>
    <w:rsid w:val="00A50CF0"/>
    <w:rsid w:val="00A61E9E"/>
    <w:rsid w:val="00A650B8"/>
    <w:rsid w:val="00A71E41"/>
    <w:rsid w:val="00A7671C"/>
    <w:rsid w:val="00A85A4A"/>
    <w:rsid w:val="00A87780"/>
    <w:rsid w:val="00A93625"/>
    <w:rsid w:val="00A93FBB"/>
    <w:rsid w:val="00AA2CBC"/>
    <w:rsid w:val="00AA6093"/>
    <w:rsid w:val="00AA6A54"/>
    <w:rsid w:val="00AC52FC"/>
    <w:rsid w:val="00AC55B4"/>
    <w:rsid w:val="00AC5820"/>
    <w:rsid w:val="00AD1CD8"/>
    <w:rsid w:val="00AD23AC"/>
    <w:rsid w:val="00AE07EA"/>
    <w:rsid w:val="00AF074B"/>
    <w:rsid w:val="00B258BB"/>
    <w:rsid w:val="00B31792"/>
    <w:rsid w:val="00B40624"/>
    <w:rsid w:val="00B53870"/>
    <w:rsid w:val="00B55948"/>
    <w:rsid w:val="00B64149"/>
    <w:rsid w:val="00B67B97"/>
    <w:rsid w:val="00B86DAA"/>
    <w:rsid w:val="00B968C8"/>
    <w:rsid w:val="00BA3EC5"/>
    <w:rsid w:val="00BA51D9"/>
    <w:rsid w:val="00BB004B"/>
    <w:rsid w:val="00BB5DFC"/>
    <w:rsid w:val="00BB653A"/>
    <w:rsid w:val="00BC2338"/>
    <w:rsid w:val="00BC387C"/>
    <w:rsid w:val="00BD1DE6"/>
    <w:rsid w:val="00BD279D"/>
    <w:rsid w:val="00BD6BB8"/>
    <w:rsid w:val="00BE0A72"/>
    <w:rsid w:val="00BE349D"/>
    <w:rsid w:val="00BE3931"/>
    <w:rsid w:val="00BE5EFE"/>
    <w:rsid w:val="00C0615C"/>
    <w:rsid w:val="00C07D9D"/>
    <w:rsid w:val="00C30C60"/>
    <w:rsid w:val="00C40F11"/>
    <w:rsid w:val="00C4783B"/>
    <w:rsid w:val="00C47CDE"/>
    <w:rsid w:val="00C54890"/>
    <w:rsid w:val="00C6277D"/>
    <w:rsid w:val="00C65F4A"/>
    <w:rsid w:val="00C66560"/>
    <w:rsid w:val="00C66BA2"/>
    <w:rsid w:val="00C71384"/>
    <w:rsid w:val="00C81658"/>
    <w:rsid w:val="00C874A1"/>
    <w:rsid w:val="00C87E35"/>
    <w:rsid w:val="00C95985"/>
    <w:rsid w:val="00CB1423"/>
    <w:rsid w:val="00CB22FA"/>
    <w:rsid w:val="00CC2E18"/>
    <w:rsid w:val="00CC5026"/>
    <w:rsid w:val="00CC68D0"/>
    <w:rsid w:val="00CC69D0"/>
    <w:rsid w:val="00CD327D"/>
    <w:rsid w:val="00CF27F9"/>
    <w:rsid w:val="00CF7AFC"/>
    <w:rsid w:val="00D03F9A"/>
    <w:rsid w:val="00D06D51"/>
    <w:rsid w:val="00D154B8"/>
    <w:rsid w:val="00D21FA3"/>
    <w:rsid w:val="00D2392C"/>
    <w:rsid w:val="00D24991"/>
    <w:rsid w:val="00D50255"/>
    <w:rsid w:val="00D525DF"/>
    <w:rsid w:val="00D66520"/>
    <w:rsid w:val="00D71C90"/>
    <w:rsid w:val="00DB1D65"/>
    <w:rsid w:val="00DC55BE"/>
    <w:rsid w:val="00DE2F84"/>
    <w:rsid w:val="00DE34CF"/>
    <w:rsid w:val="00DF3C8C"/>
    <w:rsid w:val="00DF715E"/>
    <w:rsid w:val="00E062F8"/>
    <w:rsid w:val="00E07B97"/>
    <w:rsid w:val="00E13F3D"/>
    <w:rsid w:val="00E22850"/>
    <w:rsid w:val="00E23CCF"/>
    <w:rsid w:val="00E32F47"/>
    <w:rsid w:val="00E34898"/>
    <w:rsid w:val="00E4756C"/>
    <w:rsid w:val="00E50754"/>
    <w:rsid w:val="00E632C4"/>
    <w:rsid w:val="00E76D0E"/>
    <w:rsid w:val="00E82AA1"/>
    <w:rsid w:val="00E930B5"/>
    <w:rsid w:val="00EA015C"/>
    <w:rsid w:val="00EB09B7"/>
    <w:rsid w:val="00EB1E44"/>
    <w:rsid w:val="00EC2C3C"/>
    <w:rsid w:val="00EC62C3"/>
    <w:rsid w:val="00EC736B"/>
    <w:rsid w:val="00EE7D7C"/>
    <w:rsid w:val="00F00657"/>
    <w:rsid w:val="00F21E4D"/>
    <w:rsid w:val="00F235C7"/>
    <w:rsid w:val="00F25D98"/>
    <w:rsid w:val="00F300FB"/>
    <w:rsid w:val="00F342FF"/>
    <w:rsid w:val="00F45707"/>
    <w:rsid w:val="00F562B2"/>
    <w:rsid w:val="00F57E05"/>
    <w:rsid w:val="00F616B8"/>
    <w:rsid w:val="00F64AA8"/>
    <w:rsid w:val="00F839E6"/>
    <w:rsid w:val="00F86B34"/>
    <w:rsid w:val="00FB5CC4"/>
    <w:rsid w:val="00FB6386"/>
    <w:rsid w:val="00F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40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45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6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47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1273</Words>
  <Characters>8232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</cp:lastModifiedBy>
  <cp:revision>5</cp:revision>
  <cp:lastPrinted>1899-12-31T23:00:00Z</cp:lastPrinted>
  <dcterms:created xsi:type="dcterms:W3CDTF">2022-08-08T18:47:00Z</dcterms:created>
  <dcterms:modified xsi:type="dcterms:W3CDTF">2022-08-08T18:49:00Z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